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08688A" w14:textId="7CF46841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#113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</w:t>
      </w:r>
      <w:r w:rsidR="005C5A59" w:rsidRPr="00830EEF">
        <w:rPr>
          <w:rFonts w:ascii="Arial" w:hAnsi="Arial" w:cs="Arial"/>
          <w:b/>
          <w:sz w:val="22"/>
          <w:szCs w:val="22"/>
        </w:rPr>
        <w:t>241</w:t>
      </w:r>
      <w:r w:rsidR="005C5A59">
        <w:rPr>
          <w:rFonts w:ascii="Arial" w:hAnsi="Arial" w:cs="Arial"/>
          <w:b/>
          <w:sz w:val="22"/>
          <w:szCs w:val="22"/>
        </w:rPr>
        <w:t>7867</w:t>
      </w:r>
    </w:p>
    <w:p w14:paraId="0A9F36F3" w14:textId="77777777" w:rsidR="00830EEF" w:rsidRPr="00830EEF" w:rsidRDefault="00830EEF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830EEF">
        <w:rPr>
          <w:rFonts w:ascii="Arial" w:hAnsi="Arial"/>
          <w:b/>
          <w:noProof/>
          <w:sz w:val="22"/>
          <w:szCs w:val="22"/>
        </w:rPr>
        <w:t>Orlando, USA, Nov 18</w:t>
      </w:r>
      <w:r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Pr="00830EEF">
        <w:rPr>
          <w:rFonts w:ascii="Arial" w:hAnsi="Arial"/>
          <w:b/>
          <w:noProof/>
          <w:sz w:val="22"/>
          <w:szCs w:val="22"/>
        </w:rPr>
        <w:t xml:space="preserve"> – 22</w:t>
      </w:r>
      <w:r w:rsidRPr="00830EEF">
        <w:rPr>
          <w:rFonts w:ascii="Arial" w:hAnsi="Arial"/>
          <w:b/>
          <w:noProof/>
          <w:sz w:val="22"/>
          <w:szCs w:val="22"/>
          <w:vertAlign w:val="superscript"/>
        </w:rPr>
        <w:t>nd</w:t>
      </w:r>
      <w:r w:rsidRPr="00830EEF">
        <w:rPr>
          <w:rFonts w:ascii="Arial" w:hAnsi="Arial"/>
          <w:b/>
          <w:noProof/>
          <w:sz w:val="22"/>
          <w:szCs w:val="22"/>
        </w:rPr>
        <w:t xml:space="preserve"> , 2024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620A311B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FD44C0" w:rsidRPr="00FD44C0">
        <w:rPr>
          <w:rFonts w:ascii="Arial" w:hAnsi="Arial" w:cs="Arial"/>
          <w:b/>
          <w:sz w:val="22"/>
        </w:rPr>
        <w:t xml:space="preserve">TP to TR 38.774 on Clause </w:t>
      </w:r>
      <w:r w:rsidR="003F69A8">
        <w:rPr>
          <w:rFonts w:ascii="Arial" w:hAnsi="Arial" w:cs="Arial"/>
          <w:b/>
          <w:sz w:val="22"/>
        </w:rPr>
        <w:t>5</w:t>
      </w:r>
      <w:r w:rsidR="003F69A8" w:rsidRPr="00FD44C0">
        <w:rPr>
          <w:rFonts w:ascii="Arial" w:hAnsi="Arial" w:cs="Arial"/>
          <w:b/>
          <w:sz w:val="22"/>
        </w:rPr>
        <w:t xml:space="preserve"> </w:t>
      </w:r>
      <w:r w:rsidR="00FD44C0" w:rsidRPr="00FD44C0">
        <w:rPr>
          <w:rFonts w:ascii="Arial" w:hAnsi="Arial" w:cs="Arial"/>
          <w:b/>
          <w:sz w:val="22"/>
        </w:rPr>
        <w:t>(S</w:t>
      </w:r>
      <w:r w:rsidR="003F69A8">
        <w:rPr>
          <w:rFonts w:ascii="Arial" w:hAnsi="Arial" w:cs="Arial"/>
          <w:b/>
          <w:sz w:val="22"/>
        </w:rPr>
        <w:t>ystem parameters</w:t>
      </w:r>
      <w:r w:rsidR="00FD44C0" w:rsidRPr="00FD44C0">
        <w:rPr>
          <w:rFonts w:ascii="Arial" w:hAnsi="Arial" w:cs="Arial"/>
          <w:b/>
          <w:sz w:val="22"/>
        </w:rPr>
        <w:t>)</w:t>
      </w:r>
    </w:p>
    <w:p w14:paraId="73AD8CE3" w14:textId="31FD38F9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CD2D4C">
        <w:rPr>
          <w:rFonts w:ascii="Arial" w:hAnsi="Arial" w:cs="Arial"/>
          <w:b/>
          <w:sz w:val="22"/>
        </w:rPr>
        <w:t>7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CD2D4C">
        <w:rPr>
          <w:rFonts w:ascii="Arial" w:hAnsi="Arial" w:cs="Arial"/>
          <w:b/>
          <w:bCs/>
          <w:sz w:val="22"/>
          <w:lang w:eastAsia="zh-CN"/>
        </w:rPr>
        <w:t>23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CD2D4C">
        <w:rPr>
          <w:rFonts w:ascii="Arial" w:hAnsi="Arial" w:cs="Arial"/>
          <w:b/>
          <w:bCs/>
          <w:sz w:val="22"/>
          <w:lang w:eastAsia="zh-CN"/>
        </w:rPr>
        <w:t>1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22504CA9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ED6E86">
        <w:rPr>
          <w:rFonts w:ascii="Arial" w:hAnsi="Arial" w:cs="Arial"/>
          <w:b/>
          <w:bCs/>
          <w:sz w:val="22"/>
          <w:lang w:eastAsia="zh-CN"/>
        </w:rPr>
        <w:t>Endorsement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5CDD1EB3" w14:textId="4EB2C14F" w:rsidR="00B4053B" w:rsidRDefault="00EB0F6E" w:rsidP="007714BA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According to the work split agreed in RAN4#112bis, we are providing the initial version for Clause </w:t>
      </w:r>
      <w:r w:rsidR="003F69A8">
        <w:rPr>
          <w:lang w:eastAsia="zh-CN"/>
        </w:rPr>
        <w:t>5</w:t>
      </w:r>
      <w:r>
        <w:rPr>
          <w:lang w:eastAsia="zh-CN"/>
        </w:rPr>
        <w:t xml:space="preserve"> of TR 38.774 on </w:t>
      </w:r>
      <w:r w:rsidR="003F69A8">
        <w:rPr>
          <w:lang w:eastAsia="zh-CN"/>
        </w:rPr>
        <w:t>system parameters</w:t>
      </w:r>
      <w:r>
        <w:rPr>
          <w:lang w:eastAsia="zh-CN"/>
        </w:rPr>
        <w:t xml:space="preserve">. </w:t>
      </w:r>
    </w:p>
    <w:p w14:paraId="29EF9E55" w14:textId="12D0A471" w:rsidR="00163132" w:rsidRPr="00AB3D40" w:rsidRDefault="009267C2" w:rsidP="003E08FC">
      <w:pPr>
        <w:pStyle w:val="Heading1"/>
        <w:rPr>
          <w:lang w:eastAsia="zh-CN"/>
        </w:rPr>
      </w:pPr>
      <w:r>
        <w:t xml:space="preserve">2 </w:t>
      </w:r>
      <w:r w:rsidR="00EB0F6E">
        <w:t>Text proposal</w:t>
      </w:r>
    </w:p>
    <w:p w14:paraId="74140C72" w14:textId="24772D19" w:rsidR="00163132" w:rsidRPr="00D056BB" w:rsidRDefault="00EB0F6E" w:rsidP="00EB0F6E">
      <w:pPr>
        <w:pStyle w:val="B1"/>
        <w:ind w:left="0" w:firstLine="0"/>
        <w:rPr>
          <w:color w:val="FF0000"/>
          <w:sz w:val="32"/>
          <w:szCs w:val="32"/>
          <w:lang w:eastAsia="zh-CN"/>
        </w:rPr>
      </w:pPr>
      <w:r w:rsidRPr="00D056BB">
        <w:rPr>
          <w:color w:val="FF0000"/>
          <w:sz w:val="32"/>
          <w:szCs w:val="32"/>
          <w:lang w:eastAsia="zh-CN"/>
        </w:rPr>
        <w:t>&lt; start of text proposal &gt;</w:t>
      </w:r>
    </w:p>
    <w:p w14:paraId="3AAEE2F8" w14:textId="77777777" w:rsidR="003F69A8" w:rsidRPr="004E6CB3" w:rsidRDefault="003F69A8" w:rsidP="003F69A8">
      <w:pPr>
        <w:pStyle w:val="Heading1"/>
        <w:rPr>
          <w:rFonts w:eastAsiaTheme="minorEastAsia"/>
          <w:lang w:eastAsia="zh-CN"/>
        </w:rPr>
      </w:pPr>
      <w:bookmarkStart w:id="3" w:name="_Toc63588654"/>
      <w:bookmarkStart w:id="4" w:name="_Toc70596831"/>
      <w:bookmarkStart w:id="5" w:name="_Toc104375714"/>
      <w:bookmarkStart w:id="6" w:name="_Toc160611365"/>
      <w:bookmarkStart w:id="7" w:name="_Toc161411948"/>
      <w:bookmarkStart w:id="8" w:name="_Toc169974763"/>
      <w:bookmarkStart w:id="9" w:name="_Toc169974962"/>
      <w:bookmarkStart w:id="10" w:name="_Toc179193453"/>
      <w:r>
        <w:rPr>
          <w:lang w:eastAsia="zh-CN"/>
        </w:rPr>
        <w:t>5</w:t>
      </w:r>
      <w:r>
        <w:rPr>
          <w:lang w:eastAsia="zh-CN"/>
        </w:rPr>
        <w:tab/>
      </w:r>
      <w:bookmarkEnd w:id="3"/>
      <w:bookmarkEnd w:id="4"/>
      <w:bookmarkEnd w:id="5"/>
      <w:bookmarkEnd w:id="6"/>
      <w:bookmarkEnd w:id="7"/>
      <w:bookmarkEnd w:id="8"/>
      <w:bookmarkEnd w:id="9"/>
      <w:r>
        <w:rPr>
          <w:rFonts w:eastAsiaTheme="minorEastAsia" w:hint="eastAsia"/>
          <w:lang w:eastAsia="zh-CN"/>
        </w:rPr>
        <w:t>System parameters</w:t>
      </w:r>
      <w:bookmarkEnd w:id="10"/>
    </w:p>
    <w:p w14:paraId="624613D1" w14:textId="77777777" w:rsidR="003F69A8" w:rsidRDefault="003F69A8" w:rsidP="003F69A8">
      <w:pPr>
        <w:pStyle w:val="Heading2"/>
        <w:rPr>
          <w:rFonts w:eastAsia="Symbol" w:cs="Arial"/>
          <w:lang w:eastAsia="zh-CN"/>
        </w:rPr>
      </w:pPr>
      <w:bookmarkStart w:id="11" w:name="_Toc63588655"/>
      <w:bookmarkStart w:id="12" w:name="_Toc70596832"/>
      <w:bookmarkStart w:id="13" w:name="_Toc104375715"/>
      <w:bookmarkStart w:id="14" w:name="_Toc160611366"/>
      <w:bookmarkStart w:id="15" w:name="_Toc161411949"/>
      <w:bookmarkStart w:id="16" w:name="_Toc169974764"/>
      <w:bookmarkStart w:id="17" w:name="_Toc169974963"/>
      <w:bookmarkStart w:id="18" w:name="_Toc179193454"/>
      <w:r w:rsidRPr="003B33BE">
        <w:rPr>
          <w:rFonts w:eastAsia="Symbol" w:cs="Arial"/>
          <w:lang w:eastAsia="zh-CN"/>
        </w:rPr>
        <w:t>5.</w:t>
      </w:r>
      <w:r w:rsidRPr="003B33BE">
        <w:rPr>
          <w:rFonts w:eastAsia="Symbol" w:cs="Arial" w:hint="eastAsia"/>
          <w:lang w:eastAsia="zh-CN"/>
        </w:rPr>
        <w:t>1</w:t>
      </w:r>
      <w:r w:rsidRPr="003B33BE">
        <w:rPr>
          <w:rFonts w:eastAsia="Symbol" w:cs="Arial"/>
          <w:lang w:eastAsia="zh-CN"/>
        </w:rPr>
        <w:tab/>
      </w:r>
      <w:bookmarkEnd w:id="11"/>
      <w:bookmarkEnd w:id="12"/>
      <w:bookmarkEnd w:id="13"/>
      <w:bookmarkEnd w:id="14"/>
      <w:bookmarkEnd w:id="15"/>
      <w:bookmarkEnd w:id="16"/>
      <w:bookmarkEnd w:id="17"/>
      <w:r>
        <w:rPr>
          <w:rFonts w:eastAsia="Symbol" w:cs="Arial" w:hint="eastAsia"/>
          <w:lang w:eastAsia="zh-CN"/>
        </w:rPr>
        <w:t>G</w:t>
      </w:r>
      <w:r w:rsidRPr="003B33BE">
        <w:rPr>
          <w:rFonts w:eastAsia="Symbol" w:cs="Arial" w:hint="eastAsia"/>
          <w:lang w:eastAsia="zh-CN"/>
        </w:rPr>
        <w:t>e</w:t>
      </w:r>
      <w:r>
        <w:rPr>
          <w:rFonts w:eastAsia="Symbol" w:cs="Arial" w:hint="eastAsia"/>
          <w:lang w:eastAsia="zh-CN"/>
        </w:rPr>
        <w:t>neral</w:t>
      </w:r>
      <w:bookmarkEnd w:id="18"/>
    </w:p>
    <w:p w14:paraId="35731CF5" w14:textId="77777777" w:rsidR="003F69A8" w:rsidRDefault="003F69A8" w:rsidP="003F69A8">
      <w:pPr>
        <w:pStyle w:val="Guidance"/>
      </w:pPr>
      <w:r w:rsidRPr="00485EEB">
        <w:t xml:space="preserve">&lt;Editor’s note: </w:t>
      </w:r>
      <w:r>
        <w:rPr>
          <w:rFonts w:eastAsiaTheme="minorEastAsia" w:hint="eastAsia"/>
          <w:lang w:eastAsia="zh-CN"/>
        </w:rPr>
        <w:t>general aspects, details TBD</w:t>
      </w:r>
      <w:r>
        <w:rPr>
          <w:rFonts w:hint="eastAsia"/>
          <w:lang w:eastAsia="zh-CN"/>
        </w:rPr>
        <w:t xml:space="preserve">. </w:t>
      </w:r>
      <w:r w:rsidRPr="00485EEB">
        <w:t>&gt;</w:t>
      </w:r>
    </w:p>
    <w:p w14:paraId="1C2AA94A" w14:textId="28232772" w:rsidR="003F69A8" w:rsidRDefault="00A05852" w:rsidP="003F69A8">
      <w:pPr>
        <w:rPr>
          <w:ins w:id="19" w:author="AC" w:date="2024-10-31T19:11:00Z" w16du:dateUtc="2024-10-31T11:11:00Z"/>
          <w:rFonts w:cs="v5.0.0"/>
        </w:rPr>
      </w:pPr>
      <w:ins w:id="20" w:author="AC" w:date="2024-10-31T19:11:00Z" w16du:dateUtc="2024-10-31T11:11:00Z">
        <w:r w:rsidRPr="00A1115A">
          <w:rPr>
            <w:rFonts w:cs="v5.0.0"/>
          </w:rPr>
          <w:t>The channel arrangements presented in this clause</w:t>
        </w:r>
        <w:r>
          <w:rPr>
            <w:rFonts w:cs="v5.0.0"/>
          </w:rPr>
          <w:t xml:space="preserve"> for LP-WUS</w:t>
        </w:r>
        <w:r w:rsidRPr="00A1115A">
          <w:rPr>
            <w:rFonts w:cs="v5.0.0"/>
          </w:rPr>
          <w:t xml:space="preserve"> are based on the operating bands and channel </w:t>
        </w:r>
      </w:ins>
      <w:ins w:id="21" w:author="AC" w:date="2024-10-31T19:12:00Z" w16du:dateUtc="2024-10-31T11:12:00Z">
        <w:r w:rsidR="00FA0629">
          <w:rPr>
            <w:rFonts w:cs="v5.0.0"/>
          </w:rPr>
          <w:t xml:space="preserve">raster </w:t>
        </w:r>
      </w:ins>
      <w:ins w:id="22" w:author="AC" w:date="2024-10-31T19:11:00Z" w16du:dateUtc="2024-10-31T11:11:00Z">
        <w:r w:rsidRPr="00A1115A">
          <w:rPr>
            <w:rFonts w:cs="v5.0.0"/>
          </w:rPr>
          <w:t>defined in</w:t>
        </w:r>
        <w:r w:rsidR="00FA0629">
          <w:rPr>
            <w:rFonts w:cs="v5.0.0"/>
          </w:rPr>
          <w:t xml:space="preserve"> </w:t>
        </w:r>
      </w:ins>
      <w:ins w:id="23" w:author="AC" w:date="2024-10-31T19:12:00Z" w16du:dateUtc="2024-10-31T11:12:00Z">
        <w:r w:rsidR="00FA0629">
          <w:rPr>
            <w:rFonts w:cs="v5.0.0"/>
          </w:rPr>
          <w:t>sub-clause 5.2 and 5.3 below</w:t>
        </w:r>
      </w:ins>
      <w:ins w:id="24" w:author="AC" w:date="2024-10-31T19:11:00Z" w16du:dateUtc="2024-10-31T11:11:00Z">
        <w:r w:rsidRPr="00A1115A">
          <w:rPr>
            <w:rFonts w:cs="v5.0.0"/>
          </w:rPr>
          <w:t>.</w:t>
        </w:r>
      </w:ins>
    </w:p>
    <w:p w14:paraId="1903666B" w14:textId="77777777" w:rsidR="00A05852" w:rsidRPr="00A05852" w:rsidRDefault="00A05852" w:rsidP="003F69A8">
      <w:pPr>
        <w:rPr>
          <w:rFonts w:cs="v5.0.0"/>
          <w:rPrChange w:id="25" w:author="AC" w:date="2024-10-31T19:11:00Z" w16du:dateUtc="2024-10-31T11:11:00Z">
            <w:rPr>
              <w:rFonts w:eastAsia="Symbol"/>
              <w:lang w:eastAsia="zh-CN"/>
            </w:rPr>
          </w:rPrChange>
        </w:rPr>
      </w:pPr>
    </w:p>
    <w:p w14:paraId="2BAD3DE5" w14:textId="77777777" w:rsidR="003F69A8" w:rsidRDefault="003F69A8" w:rsidP="003F69A8">
      <w:pPr>
        <w:pStyle w:val="Heading2"/>
        <w:rPr>
          <w:rFonts w:eastAsia="Symbol" w:cs="Arial"/>
          <w:lang w:eastAsia="zh-CN"/>
        </w:rPr>
      </w:pPr>
      <w:bookmarkStart w:id="26" w:name="_Toc179193455"/>
      <w:r w:rsidRPr="003B33BE">
        <w:rPr>
          <w:rFonts w:eastAsia="Symbol" w:cs="Arial"/>
          <w:lang w:eastAsia="zh-CN"/>
        </w:rPr>
        <w:t>5.</w:t>
      </w:r>
      <w:r>
        <w:rPr>
          <w:rFonts w:eastAsia="Symbol" w:cs="Arial" w:hint="eastAsia"/>
          <w:lang w:eastAsia="zh-CN"/>
        </w:rPr>
        <w:t>2</w:t>
      </w:r>
      <w:r w:rsidRPr="003B33BE">
        <w:rPr>
          <w:rFonts w:eastAsia="Symbol" w:cs="Arial"/>
          <w:lang w:eastAsia="zh-CN"/>
        </w:rPr>
        <w:tab/>
      </w:r>
      <w:r>
        <w:rPr>
          <w:rFonts w:eastAsia="Symbol" w:cs="Arial" w:hint="eastAsia"/>
          <w:lang w:eastAsia="zh-CN"/>
        </w:rPr>
        <w:t>Operating bands</w:t>
      </w:r>
      <w:bookmarkEnd w:id="26"/>
    </w:p>
    <w:p w14:paraId="302C5501" w14:textId="77777777" w:rsidR="003F69A8" w:rsidRDefault="003F69A8" w:rsidP="003F69A8">
      <w:pPr>
        <w:pStyle w:val="Guidance"/>
      </w:pPr>
      <w:r w:rsidRPr="00485EEB">
        <w:t xml:space="preserve">&lt;Editor’s note: </w:t>
      </w:r>
      <w:r>
        <w:rPr>
          <w:rFonts w:eastAsiaTheme="minorEastAsia" w:hint="eastAsia"/>
          <w:lang w:eastAsia="zh-CN"/>
        </w:rPr>
        <w:t xml:space="preserve">LP-WUS is a generic feature can apply to all bands. </w:t>
      </w:r>
      <w:r>
        <w:rPr>
          <w:rFonts w:hint="eastAsia"/>
          <w:lang w:eastAsia="zh-CN"/>
        </w:rPr>
        <w:t xml:space="preserve"> </w:t>
      </w:r>
      <w:r w:rsidRPr="00485EEB">
        <w:t>&gt;</w:t>
      </w:r>
    </w:p>
    <w:p w14:paraId="2FC5E6E6" w14:textId="64E805DD" w:rsidR="003F69A8" w:rsidRPr="00FA0629" w:rsidRDefault="00FA0629" w:rsidP="003F69A8">
      <w:pPr>
        <w:rPr>
          <w:rPrChange w:id="27" w:author="AC" w:date="2024-10-31T19:13:00Z" w16du:dateUtc="2024-10-31T11:13:00Z">
            <w:rPr>
              <w:rFonts w:eastAsiaTheme="minorEastAsia"/>
              <w:lang w:eastAsia="zh-CN"/>
            </w:rPr>
          </w:rPrChange>
        </w:rPr>
      </w:pPr>
      <w:ins w:id="28" w:author="AC" w:date="2024-10-31T19:13:00Z" w16du:dateUtc="2024-10-31T11:13:00Z">
        <w:r>
          <w:t>LP-WUS</w:t>
        </w:r>
        <w:r w:rsidRPr="00A1115A">
          <w:t xml:space="preserve"> is designed to operate in the operating bands defined in Table 5.2-1</w:t>
        </w:r>
        <w:r>
          <w:t xml:space="preserve"> of TS 38.101-1</w:t>
        </w:r>
        <w:r w:rsidRPr="00A1115A">
          <w:t>.</w:t>
        </w:r>
      </w:ins>
      <w:ins w:id="29" w:author="AC" w:date="2024-10-31T19:10:00Z" w16du:dateUtc="2024-10-31T11:10:00Z">
        <w:r w:rsidR="00A05852">
          <w:rPr>
            <w:rFonts w:eastAsiaTheme="minorEastAsia"/>
            <w:lang w:eastAsia="zh-CN"/>
          </w:rPr>
          <w:t xml:space="preserve"> </w:t>
        </w:r>
      </w:ins>
    </w:p>
    <w:p w14:paraId="5637CFBC" w14:textId="77777777" w:rsidR="003F69A8" w:rsidRPr="003B33BE" w:rsidRDefault="003F69A8" w:rsidP="003F69A8">
      <w:pPr>
        <w:pStyle w:val="Heading2"/>
        <w:rPr>
          <w:rFonts w:eastAsia="Symbol" w:cs="Arial"/>
          <w:lang w:eastAsia="zh-CN"/>
        </w:rPr>
      </w:pPr>
      <w:bookmarkStart w:id="30" w:name="_Toc179193456"/>
      <w:r w:rsidRPr="003B33BE">
        <w:rPr>
          <w:rFonts w:eastAsia="Symbol" w:cs="Arial"/>
          <w:lang w:eastAsia="zh-CN"/>
        </w:rPr>
        <w:t>5.</w:t>
      </w:r>
      <w:r>
        <w:rPr>
          <w:rFonts w:eastAsia="Symbol" w:cs="Arial" w:hint="eastAsia"/>
          <w:lang w:eastAsia="zh-CN"/>
        </w:rPr>
        <w:t>3</w:t>
      </w:r>
      <w:r w:rsidRPr="003B33BE">
        <w:rPr>
          <w:rFonts w:eastAsia="Symbol" w:cs="Arial"/>
          <w:lang w:eastAsia="zh-CN"/>
        </w:rPr>
        <w:tab/>
      </w:r>
      <w:r>
        <w:rPr>
          <w:rFonts w:eastAsia="Symbol" w:cs="Arial" w:hint="eastAsia"/>
          <w:lang w:eastAsia="zh-CN"/>
        </w:rPr>
        <w:t>Channel raster</w:t>
      </w:r>
      <w:bookmarkEnd w:id="30"/>
    </w:p>
    <w:p w14:paraId="36293265" w14:textId="77777777" w:rsidR="003F69A8" w:rsidRDefault="003F69A8" w:rsidP="003F69A8">
      <w:pPr>
        <w:pStyle w:val="Guidance"/>
      </w:pPr>
      <w:r w:rsidRPr="00485EEB">
        <w:t xml:space="preserve">&lt;Editor’s note: </w:t>
      </w:r>
      <w:r>
        <w:rPr>
          <w:rFonts w:eastAsiaTheme="minorEastAsia" w:hint="eastAsia"/>
          <w:lang w:eastAsia="zh-CN"/>
        </w:rPr>
        <w:t xml:space="preserve">FFS whether new </w:t>
      </w:r>
      <w:r>
        <w:rPr>
          <w:rFonts w:eastAsiaTheme="minorEastAsia"/>
          <w:lang w:eastAsia="zh-CN"/>
        </w:rPr>
        <w:t>consideration</w:t>
      </w:r>
      <w:r>
        <w:rPr>
          <w:rFonts w:eastAsiaTheme="minorEastAsia" w:hint="eastAsia"/>
          <w:lang w:eastAsia="zh-CN"/>
        </w:rPr>
        <w:t>s for LP-WUS/SS raster</w:t>
      </w:r>
      <w:r>
        <w:rPr>
          <w:rFonts w:hint="eastAsia"/>
          <w:lang w:eastAsia="zh-CN"/>
        </w:rPr>
        <w:t xml:space="preserve">. </w:t>
      </w:r>
      <w:r w:rsidRPr="00485EEB">
        <w:t>&gt;</w:t>
      </w:r>
    </w:p>
    <w:p w14:paraId="657F1106" w14:textId="23564DD3" w:rsidR="003F69A8" w:rsidRPr="008466B3" w:rsidDel="008466B3" w:rsidRDefault="008466B3" w:rsidP="003F69A8">
      <w:pPr>
        <w:rPr>
          <w:del w:id="31" w:author="AC" w:date="2024-10-31T19:09:00Z" w16du:dateUtc="2024-10-31T11:09:00Z"/>
          <w:rFonts w:eastAsia="Yu Mincho"/>
          <w:rPrChange w:id="32" w:author="AC" w:date="2024-10-31T19:09:00Z" w16du:dateUtc="2024-10-31T11:09:00Z">
            <w:rPr>
              <w:del w:id="33" w:author="AC" w:date="2024-10-31T19:09:00Z" w16du:dateUtc="2024-10-31T11:09:00Z"/>
              <w:rFonts w:eastAsiaTheme="minorEastAsia"/>
              <w:lang w:eastAsia="zh-CN"/>
            </w:rPr>
          </w:rPrChange>
        </w:rPr>
      </w:pPr>
      <w:ins w:id="34" w:author="AC" w:date="2024-10-31T19:09:00Z" w16du:dateUtc="2024-10-31T11:09:00Z">
        <w:r>
          <w:rPr>
            <w:rFonts w:eastAsia="Yu Mincho"/>
          </w:rPr>
          <w:t xml:space="preserve">For </w:t>
        </w:r>
        <w:r>
          <w:t>UEs supporting LP-WUS</w:t>
        </w:r>
        <w:r>
          <w:rPr>
            <w:rFonts w:eastAsia="Yu Mincho"/>
          </w:rPr>
          <w:t>, t</w:t>
        </w:r>
        <w:r w:rsidRPr="00A1115A">
          <w:rPr>
            <w:rFonts w:eastAsia="Yu Mincho"/>
          </w:rPr>
          <w:t xml:space="preserve">he RF channel positions </w:t>
        </w:r>
        <w:r>
          <w:rPr>
            <w:rFonts w:eastAsia="Yu Mincho"/>
          </w:rPr>
          <w:t xml:space="preserve">of an LP-WUS carrier </w:t>
        </w:r>
        <w:r w:rsidRPr="00A1115A">
          <w:rPr>
            <w:rFonts w:eastAsia="Yu Mincho"/>
          </w:rPr>
          <w:t xml:space="preserve">on the channel raster in each NR operating band are given through the applicable </w:t>
        </w:r>
        <w:r>
          <w:rPr>
            <w:rFonts w:eastAsia="Yu Mincho"/>
          </w:rPr>
          <w:t xml:space="preserve">downlink </w:t>
        </w:r>
        <w:r w:rsidRPr="00A1115A">
          <w:rPr>
            <w:rFonts w:eastAsia="Yu Mincho"/>
          </w:rPr>
          <w:t xml:space="preserve">NR-ARFCN </w:t>
        </w:r>
        <w:r>
          <w:rPr>
            <w:rFonts w:eastAsia="Yu Mincho"/>
          </w:rPr>
          <w:t xml:space="preserve">of NR bands with a step size of &lt;1&gt; or &lt;2&gt; </w:t>
        </w:r>
        <w:r w:rsidRPr="00A1115A">
          <w:rPr>
            <w:rFonts w:eastAsia="Yu Mincho"/>
          </w:rPr>
          <w:t>in Table 5.4.2.3</w:t>
        </w:r>
        <w:r w:rsidRPr="00A1115A">
          <w:rPr>
            <w:rFonts w:eastAsia="Yu Mincho"/>
          </w:rPr>
          <w:noBreakHyphen/>
          <w:t>1</w:t>
        </w:r>
        <w:r>
          <w:rPr>
            <w:rFonts w:eastAsia="Yu Mincho"/>
          </w:rPr>
          <w:t xml:space="preserve"> </w:t>
        </w:r>
      </w:ins>
      <w:ins w:id="35" w:author="AC" w:date="2024-10-31T19:10:00Z" w16du:dateUtc="2024-10-31T11:10:00Z">
        <w:r>
          <w:rPr>
            <w:rFonts w:eastAsia="Yu Mincho"/>
          </w:rPr>
          <w:t>of</w:t>
        </w:r>
      </w:ins>
      <w:ins w:id="36" w:author="AC" w:date="2024-10-31T19:09:00Z" w16du:dateUtc="2024-10-31T11:09:00Z">
        <w:r>
          <w:rPr>
            <w:rFonts w:eastAsia="Yu Mincho"/>
          </w:rPr>
          <w:t xml:space="preserve"> TS 38.10</w:t>
        </w:r>
      </w:ins>
      <w:ins w:id="37" w:author="AC" w:date="2024-10-31T19:10:00Z" w16du:dateUtc="2024-10-31T11:10:00Z">
        <w:r>
          <w:rPr>
            <w:rFonts w:eastAsia="Yu Mincho"/>
          </w:rPr>
          <w:t>1-1</w:t>
        </w:r>
      </w:ins>
      <w:ins w:id="38" w:author="AC" w:date="2024-10-31T19:09:00Z" w16du:dateUtc="2024-10-31T11:09:00Z">
        <w:r>
          <w:rPr>
            <w:rFonts w:eastAsia="Yu Mincho"/>
          </w:rPr>
          <w:t xml:space="preserve">, and the applicable downlink NR-ARFCN of operating bands </w:t>
        </w:r>
        <w:r w:rsidRPr="00A1115A">
          <w:rPr>
            <w:rFonts w:eastAsia="Yu Mincho"/>
          </w:rPr>
          <w:t>in Table 5.4.2.3</w:t>
        </w:r>
        <w:r w:rsidRPr="00A1115A">
          <w:rPr>
            <w:rFonts w:eastAsia="Yu Mincho"/>
          </w:rPr>
          <w:noBreakHyphen/>
        </w:r>
        <w:r>
          <w:rPr>
            <w:rFonts w:eastAsia="Yu Mincho"/>
          </w:rPr>
          <w:t>5</w:t>
        </w:r>
      </w:ins>
      <w:ins w:id="39" w:author="AC" w:date="2024-10-31T19:10:00Z" w16du:dateUtc="2024-10-31T11:10:00Z">
        <w:r>
          <w:rPr>
            <w:rFonts w:eastAsia="Yu Mincho"/>
          </w:rPr>
          <w:t xml:space="preserve"> of TS 38.101-1</w:t>
        </w:r>
      </w:ins>
      <w:ins w:id="40" w:author="AC" w:date="2024-10-31T19:09:00Z" w16du:dateUtc="2024-10-31T11:09:00Z">
        <w:r>
          <w:rPr>
            <w:rFonts w:eastAsia="Yu Mincho"/>
          </w:rPr>
          <w:t>,</w:t>
        </w:r>
        <w:r w:rsidRPr="00A1115A">
          <w:rPr>
            <w:rFonts w:eastAsia="Yu Mincho"/>
          </w:rPr>
          <w:t xml:space="preserve"> using the channel raster to resource element mapping in clause 5.4</w:t>
        </w:r>
        <w:r>
          <w:rPr>
            <w:rFonts w:eastAsia="Yu Mincho"/>
          </w:rPr>
          <w:t>M</w:t>
        </w:r>
        <w:r w:rsidRPr="00A1115A">
          <w:rPr>
            <w:rFonts w:eastAsia="Yu Mincho"/>
          </w:rPr>
          <w:t>.2.2</w:t>
        </w:r>
      </w:ins>
      <w:ins w:id="41" w:author="AC" w:date="2024-10-31T19:10:00Z" w16du:dateUtc="2024-10-31T11:10:00Z">
        <w:r>
          <w:rPr>
            <w:rFonts w:eastAsia="Yu Mincho"/>
          </w:rPr>
          <w:t xml:space="preserve"> of TS 38.101-1</w:t>
        </w:r>
      </w:ins>
      <w:ins w:id="42" w:author="AC" w:date="2024-10-31T19:09:00Z" w16du:dateUtc="2024-10-31T11:09:00Z">
        <w:r w:rsidRPr="00A1115A">
          <w:rPr>
            <w:rFonts w:eastAsia="Yu Mincho"/>
          </w:rPr>
          <w:t>.</w:t>
        </w:r>
      </w:ins>
    </w:p>
    <w:p w14:paraId="44EEAB97" w14:textId="77777777" w:rsidR="00EB0F6E" w:rsidRDefault="00EB0F6E" w:rsidP="00EB0F6E">
      <w:pPr>
        <w:pStyle w:val="B1"/>
        <w:ind w:left="0" w:firstLine="0"/>
        <w:rPr>
          <w:lang w:eastAsia="zh-CN"/>
        </w:rPr>
      </w:pPr>
    </w:p>
    <w:p w14:paraId="268A53A7" w14:textId="1FB4B83D" w:rsidR="00EB0F6E" w:rsidRPr="00D056BB" w:rsidRDefault="00EB0F6E" w:rsidP="00EB0F6E">
      <w:pPr>
        <w:pStyle w:val="B1"/>
        <w:ind w:left="0" w:firstLine="0"/>
        <w:rPr>
          <w:color w:val="FF0000"/>
          <w:sz w:val="32"/>
          <w:szCs w:val="32"/>
          <w:lang w:eastAsia="zh-CN"/>
        </w:rPr>
      </w:pPr>
      <w:r w:rsidRPr="00D056BB">
        <w:rPr>
          <w:color w:val="FF0000"/>
          <w:sz w:val="32"/>
          <w:szCs w:val="32"/>
          <w:lang w:eastAsia="zh-CN"/>
        </w:rPr>
        <w:t>&lt;end of text proposal&gt;</w:t>
      </w:r>
    </w:p>
    <w:p w14:paraId="50EF59FE" w14:textId="77777777" w:rsidR="00EB0F6E" w:rsidRDefault="00EB0F6E" w:rsidP="009267C2">
      <w:pPr>
        <w:pStyle w:val="B1"/>
        <w:ind w:left="0" w:firstLine="0"/>
        <w:rPr>
          <w:lang w:eastAsia="zh-CN"/>
        </w:rPr>
      </w:pPr>
    </w:p>
    <w:p w14:paraId="5EB146D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1399B2" w14:textId="77777777" w:rsidR="0034291D" w:rsidRPr="00A10429" w:rsidRDefault="0034291D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CAF816E" w14:textId="77777777" w:rsidR="0034291D" w:rsidRPr="00A10429" w:rsidRDefault="0034291D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83A267" w14:textId="77777777" w:rsidR="0034291D" w:rsidRPr="00A10429" w:rsidRDefault="0034291D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240EE9E5" w14:textId="77777777" w:rsidR="0034291D" w:rsidRPr="00A10429" w:rsidRDefault="0034291D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7D2B37"/>
    <w:multiLevelType w:val="hybridMultilevel"/>
    <w:tmpl w:val="94D085F0"/>
    <w:lvl w:ilvl="0" w:tplc="EF0E8DF6">
      <w:start w:val="2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2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3"/>
  </w:num>
  <w:num w:numId="2" w16cid:durableId="767700499">
    <w:abstractNumId w:val="13"/>
  </w:num>
  <w:num w:numId="3" w16cid:durableId="980884213">
    <w:abstractNumId w:val="22"/>
  </w:num>
  <w:num w:numId="4" w16cid:durableId="1846701611">
    <w:abstractNumId w:val="12"/>
  </w:num>
  <w:num w:numId="5" w16cid:durableId="699012852">
    <w:abstractNumId w:val="5"/>
  </w:num>
  <w:num w:numId="6" w16cid:durableId="1450201014">
    <w:abstractNumId w:val="18"/>
  </w:num>
  <w:num w:numId="7" w16cid:durableId="1073939429">
    <w:abstractNumId w:val="4"/>
  </w:num>
  <w:num w:numId="8" w16cid:durableId="214005466">
    <w:abstractNumId w:val="17"/>
  </w:num>
  <w:num w:numId="9" w16cid:durableId="1446921232">
    <w:abstractNumId w:val="23"/>
  </w:num>
  <w:num w:numId="10" w16cid:durableId="1699429464">
    <w:abstractNumId w:val="23"/>
  </w:num>
  <w:num w:numId="11" w16cid:durableId="1062680395">
    <w:abstractNumId w:val="2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1"/>
  </w:num>
  <w:num w:numId="15" w16cid:durableId="1988124532">
    <w:abstractNumId w:val="23"/>
  </w:num>
  <w:num w:numId="16" w16cid:durableId="563225832">
    <w:abstractNumId w:val="23"/>
  </w:num>
  <w:num w:numId="17" w16cid:durableId="599262311">
    <w:abstractNumId w:val="16"/>
  </w:num>
  <w:num w:numId="18" w16cid:durableId="161748096">
    <w:abstractNumId w:val="24"/>
  </w:num>
  <w:num w:numId="19" w16cid:durableId="573126915">
    <w:abstractNumId w:val="23"/>
  </w:num>
  <w:num w:numId="20" w16cid:durableId="2004045065">
    <w:abstractNumId w:val="6"/>
  </w:num>
  <w:num w:numId="21" w16cid:durableId="584807274">
    <w:abstractNumId w:val="23"/>
  </w:num>
  <w:num w:numId="22" w16cid:durableId="181170718">
    <w:abstractNumId w:val="23"/>
  </w:num>
  <w:num w:numId="23" w16cid:durableId="1139999911">
    <w:abstractNumId w:val="9"/>
  </w:num>
  <w:num w:numId="24" w16cid:durableId="986275603">
    <w:abstractNumId w:val="3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4"/>
  </w:num>
  <w:num w:numId="32" w16cid:durableId="1559511704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bordersDoNotSurroundHeader/>
  <w:bordersDoNotSurroundFooter/>
  <w:proofState w:spelling="clean" w:grammar="clean"/>
  <w:attachedTemplate r:id="rId1"/>
  <w:linkStyles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333B"/>
    <w:rsid w:val="0004391C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1F6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6C4A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91D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09C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A8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5414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A59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84F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6B3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85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3CC2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2B3A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18AB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0C1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5B3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2D4C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6BB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2A1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0F6E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59DA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E8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1D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629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4C0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7749019C-6687-42E8-B68A-4D49580F5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paragraph" w:customStyle="1" w:styleId="Guidance">
    <w:name w:val="Guidance"/>
    <w:basedOn w:val="Normal"/>
    <w:rsid w:val="0004391C"/>
    <w:rPr>
      <w:i/>
      <w:color w:val="0000FF"/>
    </w:rPr>
  </w:style>
  <w:style w:type="paragraph" w:styleId="Revision">
    <w:name w:val="Revision"/>
    <w:hidden/>
    <w:uiPriority w:val="99"/>
    <w:semiHidden/>
    <w:rsid w:val="00D42A1C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dc:description/>
  <cp:lastModifiedBy>AC</cp:lastModifiedBy>
  <cp:revision>9</cp:revision>
  <dcterms:created xsi:type="dcterms:W3CDTF">2024-10-31T08:05:00Z</dcterms:created>
  <dcterms:modified xsi:type="dcterms:W3CDTF">2024-11-08T11:11:00Z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